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FE878" w14:textId="41B5D1D2"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ED0DB6">
        <w:rPr>
          <w:rFonts w:ascii="Arial" w:hAnsi="Arial" w:cs="Arial"/>
          <w:b/>
          <w:sz w:val="22"/>
          <w:szCs w:val="22"/>
        </w:rPr>
        <w:t>0357</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35A4F3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D00F3">
        <w:rPr>
          <w:rFonts w:ascii="Arial" w:hAnsi="Arial" w:cs="Arial"/>
          <w:b/>
          <w:bCs/>
          <w:lang w:val="en-US"/>
        </w:rPr>
        <w:t>Nokia, Nokia Sha</w:t>
      </w:r>
      <w:r w:rsidR="008E101A">
        <w:rPr>
          <w:rFonts w:ascii="Arial" w:hAnsi="Arial" w:cs="Arial"/>
          <w:b/>
          <w:bCs/>
          <w:lang w:val="en-US"/>
        </w:rPr>
        <w:t>n</w:t>
      </w:r>
      <w:r w:rsidR="002D00F3">
        <w:rPr>
          <w:rFonts w:ascii="Arial" w:hAnsi="Arial" w:cs="Arial"/>
          <w:b/>
          <w:bCs/>
          <w:lang w:val="en-US"/>
        </w:rPr>
        <w:t>ghai Bell</w:t>
      </w:r>
    </w:p>
    <w:p w14:paraId="65CE4E4B" w14:textId="4B63BE0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E101A">
        <w:rPr>
          <w:rFonts w:ascii="Arial" w:hAnsi="Arial" w:cs="Arial"/>
          <w:b/>
          <w:bCs/>
          <w:lang w:val="en-US"/>
        </w:rPr>
        <w:t xml:space="preserve">proposed </w:t>
      </w:r>
      <w:r w:rsidR="00D137A8">
        <w:rPr>
          <w:rFonts w:ascii="Arial" w:hAnsi="Arial" w:cs="Arial"/>
          <w:b/>
          <w:bCs/>
          <w:lang w:val="en-US"/>
        </w:rPr>
        <w:t xml:space="preserve">text for normative </w:t>
      </w:r>
      <w:r w:rsidR="006C597C">
        <w:rPr>
          <w:rFonts w:ascii="Arial" w:hAnsi="Arial" w:cs="Arial"/>
          <w:b/>
          <w:bCs/>
          <w:lang w:val="en-US"/>
        </w:rPr>
        <w:t>clause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A93EBE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D00F3">
        <w:rPr>
          <w:rFonts w:ascii="Arial" w:hAnsi="Arial" w:cs="Arial"/>
          <w:b/>
          <w:bCs/>
          <w:lang w:val="en-US"/>
        </w:rPr>
        <w:t>4.12</w:t>
      </w:r>
    </w:p>
    <w:p w14:paraId="369E83CA" w14:textId="47D40077" w:rsidR="00C93D83" w:rsidRPr="002D00F3" w:rsidRDefault="00B41104">
      <w:pPr>
        <w:spacing w:after="120"/>
        <w:ind w:left="1985" w:hanging="1985"/>
        <w:rPr>
          <w:rFonts w:ascii="Arial" w:hAnsi="Arial" w:cs="Arial"/>
          <w:b/>
          <w:bCs/>
        </w:rPr>
      </w:pPr>
      <w:r w:rsidRPr="002D00F3">
        <w:rPr>
          <w:rFonts w:ascii="Arial" w:hAnsi="Arial" w:cs="Arial"/>
          <w:b/>
          <w:bCs/>
        </w:rPr>
        <w:t>Spec:</w:t>
      </w:r>
      <w:r w:rsidRPr="002D00F3">
        <w:rPr>
          <w:rFonts w:ascii="Arial" w:hAnsi="Arial" w:cs="Arial"/>
          <w:b/>
          <w:bCs/>
        </w:rPr>
        <w:tab/>
        <w:t>3GPP TS</w:t>
      </w:r>
      <w:r w:rsidR="00AA7E59" w:rsidRPr="002D00F3">
        <w:rPr>
          <w:rFonts w:ascii="Arial" w:hAnsi="Arial" w:cs="Arial"/>
          <w:b/>
          <w:bCs/>
        </w:rPr>
        <w:t>/TR</w:t>
      </w:r>
      <w:r w:rsidRPr="002D00F3">
        <w:rPr>
          <w:rFonts w:ascii="Arial" w:hAnsi="Arial" w:cs="Arial"/>
          <w:b/>
          <w:bCs/>
        </w:rPr>
        <w:t xml:space="preserve"> &lt;T</w:t>
      </w:r>
      <w:r>
        <w:rPr>
          <w:rFonts w:ascii="Arial" w:hAnsi="Arial" w:cs="Arial"/>
          <w:b/>
          <w:bCs/>
          <w:lang w:val="en-US"/>
        </w:rPr>
        <w:t>S</w:t>
      </w:r>
      <w:r w:rsidR="00AA7E59">
        <w:rPr>
          <w:rFonts w:ascii="Arial" w:hAnsi="Arial" w:cs="Arial"/>
          <w:b/>
          <w:bCs/>
          <w:lang w:val="en-US"/>
        </w:rPr>
        <w:t>/TR</w:t>
      </w:r>
      <w:r>
        <w:rPr>
          <w:rFonts w:ascii="Arial" w:hAnsi="Arial" w:cs="Arial"/>
          <w:b/>
          <w:bCs/>
          <w:lang w:val="en-US"/>
        </w:rPr>
        <w:t xml:space="preserve"> number&gt;</w:t>
      </w:r>
    </w:p>
    <w:p w14:paraId="32E76F63" w14:textId="551E7D03" w:rsidR="002474B7" w:rsidRPr="006C597C" w:rsidRDefault="002474B7">
      <w:pPr>
        <w:spacing w:after="120"/>
        <w:ind w:left="1985" w:hanging="1985"/>
        <w:rPr>
          <w:rFonts w:ascii="Arial" w:hAnsi="Arial" w:cs="Arial"/>
          <w:b/>
          <w:bCs/>
        </w:rPr>
      </w:pPr>
      <w:r w:rsidRPr="006C597C">
        <w:rPr>
          <w:rFonts w:ascii="Arial" w:hAnsi="Arial" w:cs="Arial"/>
          <w:b/>
          <w:bCs/>
        </w:rPr>
        <w:t>Version:</w:t>
      </w:r>
      <w:r w:rsidRPr="006C597C">
        <w:rPr>
          <w:rFonts w:ascii="Arial" w:hAnsi="Arial" w:cs="Arial"/>
          <w:b/>
          <w:bCs/>
        </w:rPr>
        <w:tab/>
        <w:t>&lt;TS version&gt;</w:t>
      </w:r>
    </w:p>
    <w:p w14:paraId="09C0AB02" w14:textId="2D67852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30B909" w14:textId="77777777" w:rsidR="00E07938" w:rsidRDefault="00E07938" w:rsidP="00E07938">
      <w:pPr>
        <w:pStyle w:val="Heading4"/>
        <w:rPr>
          <w:lang w:eastAsia="zh-CN"/>
        </w:rPr>
      </w:pPr>
      <w:r w:rsidRPr="00400C51">
        <w:rPr>
          <w:lang w:eastAsia="zh-CN"/>
        </w:rPr>
        <w:t>6.</w:t>
      </w:r>
      <w:r w:rsidRPr="00685BB9">
        <w:rPr>
          <w:highlight w:val="yellow"/>
          <w:lang w:eastAsia="zh-CN"/>
        </w:rPr>
        <w:t>X</w:t>
      </w:r>
      <w:r w:rsidRPr="00400C51">
        <w:rPr>
          <w:lang w:eastAsia="zh-CN"/>
        </w:rPr>
        <w:t>.</w:t>
      </w:r>
      <w:r w:rsidRPr="00685BB9">
        <w:rPr>
          <w:highlight w:val="yellow"/>
          <w:lang w:eastAsia="zh-CN"/>
        </w:rPr>
        <w:t>Y</w:t>
      </w:r>
      <w:r w:rsidRPr="00400C51">
        <w:rPr>
          <w:lang w:eastAsia="zh-CN"/>
        </w:rPr>
        <w:tab/>
        <w:t xml:space="preserve">Security mechanism and procedures for </w:t>
      </w:r>
      <w:r>
        <w:rPr>
          <w:rFonts w:hint="eastAsia"/>
          <w:lang w:eastAsia="zh-CN"/>
        </w:rPr>
        <w:t xml:space="preserve">inter-CU </w:t>
      </w:r>
      <w:r>
        <w:rPr>
          <w:lang w:eastAsia="zh-CN"/>
        </w:rPr>
        <w:t>LTM</w:t>
      </w:r>
    </w:p>
    <w:p w14:paraId="64374903" w14:textId="77777777" w:rsidR="00E07938" w:rsidRPr="004D3578" w:rsidRDefault="00E07938" w:rsidP="00E07938">
      <w:pPr>
        <w:pStyle w:val="EditorsNote"/>
      </w:pPr>
      <w:r>
        <w:t xml:space="preserve">Editor’s Notes: </w:t>
      </w:r>
      <w:r>
        <w:rPr>
          <w:rFonts w:hint="eastAsia"/>
          <w:lang w:eastAsia="zh-CN"/>
        </w:rPr>
        <w:t>This clause contains</w:t>
      </w:r>
      <w:r>
        <w:t xml:space="preserve"> the security procedure for inter-CU LTM in 5G</w:t>
      </w:r>
      <w:r w:rsidRPr="00002ACD">
        <w:t>.</w:t>
      </w:r>
    </w:p>
    <w:p w14:paraId="37F8E184" w14:textId="77777777" w:rsidR="00E07938" w:rsidRDefault="00E07938" w:rsidP="00E07938">
      <w:pPr>
        <w:rPr>
          <w:noProof/>
        </w:rPr>
      </w:pPr>
      <w:r>
        <w:rPr>
          <w:iCs/>
        </w:rPr>
        <w:t>In the case where CU is acting as SN and MN is unchanged, the security mechanism and procedures for SCPAC as specified in clause 6.10.2.4 apply.</w:t>
      </w:r>
    </w:p>
    <w:p w14:paraId="166C64CF" w14:textId="77777777" w:rsidR="00C93D83" w:rsidRDefault="00C93D83">
      <w:pPr>
        <w:rPr>
          <w:ins w:id="0" w:author="Nokia-93" w:date="2025-01-28T07:15:00Z" w16du:dateUtc="2025-01-28T06:15:00Z"/>
        </w:rPr>
      </w:pPr>
    </w:p>
    <w:p w14:paraId="20C32B68" w14:textId="77777777" w:rsidR="004E30ED" w:rsidRDefault="004E30ED">
      <w:pPr>
        <w:rPr>
          <w:ins w:id="1" w:author="Nokia-93" w:date="2025-01-28T07:15:00Z" w16du:dateUtc="2025-01-28T06:15:00Z"/>
        </w:rPr>
      </w:pPr>
    </w:p>
    <w:bookmarkStart w:id="2" w:name="_Hlk189582235"/>
    <w:p w14:paraId="091FD3BB" w14:textId="34DC91BB" w:rsidR="004E30ED" w:rsidRDefault="00FB3426" w:rsidP="004E30ED">
      <w:pPr>
        <w:rPr>
          <w:ins w:id="3" w:author="Nokia-93" w:date="2025-01-28T07:39:00Z" w16du:dateUtc="2025-01-28T06:39:00Z"/>
          <w:iCs/>
        </w:rPr>
      </w:pPr>
      <w:ins w:id="4" w:author="Nokia-93" w:date="2025-01-28T07:15:00Z" w16du:dateUtc="2025-01-28T06:15:00Z">
        <w:r>
          <w:rPr>
            <w:iCs/>
          </w:rPr>
          <w:object w:dxaOrig="18480" w:dyaOrig="11370" w14:anchorId="2E54D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7.2pt;height:282.7pt" o:ole="">
              <v:imagedata r:id="rId7" o:title=""/>
            </v:shape>
            <o:OLEObject Type="Embed" ProgID="Mscgen.Chart" ShapeID="_x0000_i1029" DrawAspect="Content" ObjectID="_1800256587" r:id="rId8"/>
          </w:object>
        </w:r>
      </w:ins>
    </w:p>
    <w:bookmarkEnd w:id="2"/>
    <w:p w14:paraId="1C72AA2C" w14:textId="6510C9E4" w:rsidR="003349F8" w:rsidRDefault="003349F8" w:rsidP="004E30ED">
      <w:pPr>
        <w:rPr>
          <w:ins w:id="5" w:author="Nokia-93" w:date="2025-01-28T07:15:00Z" w16du:dateUtc="2025-01-28T06:15:00Z"/>
          <w:iCs/>
        </w:rPr>
      </w:pPr>
      <w:ins w:id="6" w:author="Nokia-93" w:date="2025-01-28T07:39:00Z" w16du:dateUtc="2025-01-28T06:39:00Z">
        <w:r>
          <w:rPr>
            <w:iCs/>
          </w:rPr>
          <w:t xml:space="preserve">Figure 6.x.y-1 </w:t>
        </w:r>
      </w:ins>
      <w:ins w:id="7" w:author="Nokia-93" w:date="2025-01-28T07:40:00Z" w16du:dateUtc="2025-01-28T06:40:00Z">
        <w:r>
          <w:rPr>
            <w:iCs/>
          </w:rPr>
          <w:t>Procedure for inter-CU LTM</w:t>
        </w:r>
      </w:ins>
    </w:p>
    <w:p w14:paraId="4C9D138C" w14:textId="07CF490D" w:rsidR="004E30ED" w:rsidRDefault="004E30ED">
      <w:pPr>
        <w:rPr>
          <w:ins w:id="8" w:author="Nokia-93" w:date="2025-01-28T07:16:00Z" w16du:dateUtc="2025-01-28T06:16:00Z"/>
          <w:b/>
          <w:bCs/>
        </w:rPr>
      </w:pPr>
      <w:ins w:id="9" w:author="Nokia-93" w:date="2025-01-28T07:16:00Z" w16du:dateUtc="2025-01-28T06:16:00Z">
        <w:r>
          <w:rPr>
            <w:b/>
            <w:bCs/>
          </w:rPr>
          <w:lastRenderedPageBreak/>
          <w:t>LTE preparation phase:</w:t>
        </w:r>
      </w:ins>
    </w:p>
    <w:p w14:paraId="284EAD1B" w14:textId="77777777" w:rsidR="00860AEB" w:rsidRDefault="00860AEB" w:rsidP="00860AEB">
      <w:pPr>
        <w:rPr>
          <w:ins w:id="10" w:author="Nokia-93" w:date="2025-01-28T07:26:00Z" w16du:dateUtc="2025-01-28T06:26:00Z"/>
          <w:iCs/>
        </w:rPr>
      </w:pPr>
      <w:ins w:id="11" w:author="Nokia-93" w:date="2025-01-28T07:26:00Z" w16du:dateUtc="2025-01-28T06:26:00Z">
        <w:r>
          <w:rPr>
            <w:iCs/>
          </w:rPr>
          <w:t>1. The UE has already connected to the source gNB and is in UE connected state. The AS and NAS security has been activated and are applicable to traffic that is going between UE and Network.</w:t>
        </w:r>
      </w:ins>
    </w:p>
    <w:p w14:paraId="3E7B525C" w14:textId="182CA2B1" w:rsidR="00860AEB" w:rsidRDefault="00860AEB" w:rsidP="00860AEB">
      <w:pPr>
        <w:rPr>
          <w:ins w:id="12" w:author="Nokia-93" w:date="2025-01-28T07:26:00Z" w16du:dateUtc="2025-01-28T06:26:00Z"/>
          <w:iCs/>
        </w:rPr>
      </w:pPr>
      <w:ins w:id="13" w:author="Nokia-93" w:date="2025-01-28T07:30:00Z" w16du:dateUtc="2025-01-28T06:30:00Z">
        <w:r>
          <w:rPr>
            <w:iCs/>
          </w:rPr>
          <w:t>2</w:t>
        </w:r>
      </w:ins>
      <w:ins w:id="14" w:author="Nokia-93" w:date="2025-01-28T07:26:00Z" w16du:dateUtc="2025-01-28T06:26:00Z">
        <w:r>
          <w:rPr>
            <w:iCs/>
          </w:rPr>
          <w:t>. The UE is sending measurement report.</w:t>
        </w:r>
      </w:ins>
    </w:p>
    <w:p w14:paraId="1C1369AB" w14:textId="43D12197" w:rsidR="00860AEB" w:rsidRDefault="00860AEB" w:rsidP="00860AEB">
      <w:pPr>
        <w:rPr>
          <w:ins w:id="15" w:author="Nokia-93" w:date="2025-01-28T07:26:00Z" w16du:dateUtc="2025-01-28T06:26:00Z"/>
          <w:iCs/>
        </w:rPr>
      </w:pPr>
      <w:ins w:id="16" w:author="Nokia-93" w:date="2025-01-28T07:30:00Z" w16du:dateUtc="2025-01-28T06:30:00Z">
        <w:r>
          <w:rPr>
            <w:iCs/>
          </w:rPr>
          <w:t>3</w:t>
        </w:r>
      </w:ins>
      <w:ins w:id="17" w:author="Nokia-93" w:date="2025-01-28T07:26:00Z" w16du:dateUtc="2025-01-28T06:26:00Z">
        <w:r>
          <w:rPr>
            <w:iCs/>
          </w:rPr>
          <w:t>. The source gNB is preparing the LTM cell switch candidates, i.e., is computing the keys per candidate target gNB.</w:t>
        </w:r>
      </w:ins>
    </w:p>
    <w:p w14:paraId="2FC97B38" w14:textId="77777777" w:rsidR="00860AEB" w:rsidRPr="00846DB9" w:rsidRDefault="00860AEB" w:rsidP="00860AEB">
      <w:pPr>
        <w:rPr>
          <w:ins w:id="18" w:author="Nokia-93" w:date="2025-01-28T07:26:00Z" w16du:dateUtc="2025-01-28T06:26:00Z"/>
          <w:iCs/>
          <w:u w:val="single"/>
        </w:rPr>
      </w:pPr>
      <w:ins w:id="19" w:author="Nokia-93" w:date="2025-01-28T07:26:00Z" w16du:dateUtc="2025-01-28T06:26:00Z">
        <w:r w:rsidRPr="00846DB9">
          <w:rPr>
            <w:iCs/>
            <w:u w:val="single"/>
          </w:rPr>
          <w:t xml:space="preserve">Horizontal Key Preparation: </w:t>
        </w:r>
      </w:ins>
    </w:p>
    <w:p w14:paraId="5F88F2BA" w14:textId="77777777" w:rsidR="00860AEB" w:rsidRPr="00846DB9" w:rsidRDefault="00860AEB" w:rsidP="00860AEB">
      <w:pPr>
        <w:rPr>
          <w:ins w:id="20" w:author="Nokia-93" w:date="2025-01-28T07:26:00Z" w16du:dateUtc="2025-01-28T06:26:00Z"/>
          <w:iCs/>
        </w:rPr>
      </w:pPr>
      <w:ins w:id="21" w:author="Nokia-93" w:date="2025-01-28T07:26:00Z" w16du:dateUtc="2025-01-28T06:26:00Z">
        <w:r w:rsidRPr="00846DB9">
          <w:rPr>
            <w:iCs/>
          </w:rPr>
          <w:t>Compute KgNB* = KNG_RAN* = (target</w:t>
        </w:r>
        <w:r>
          <w:rPr>
            <w:iCs/>
          </w:rPr>
          <w:t>PCI, ARFCN, KgNB)</w:t>
        </w:r>
      </w:ins>
    </w:p>
    <w:p w14:paraId="23D4AC2E" w14:textId="77777777" w:rsidR="00860AEB" w:rsidRDefault="00860AEB" w:rsidP="00860AEB">
      <w:pPr>
        <w:rPr>
          <w:ins w:id="22" w:author="Nokia-93" w:date="2025-01-28T07:26:00Z" w16du:dateUtc="2025-01-28T06:26:00Z"/>
          <w:iCs/>
        </w:rPr>
      </w:pPr>
      <w:ins w:id="23" w:author="Nokia-93" w:date="2025-01-28T07:26:00Z" w16du:dateUtc="2025-01-28T06:26:00Z">
        <w:r>
          <w:rPr>
            <w:iCs/>
          </w:rPr>
          <w:t>Example: { horiz._KgNB*_1, KgNB}</w:t>
        </w:r>
      </w:ins>
    </w:p>
    <w:p w14:paraId="30DE15B0" w14:textId="77777777" w:rsidR="00860AEB" w:rsidRPr="00846DB9" w:rsidRDefault="00860AEB" w:rsidP="00860AEB">
      <w:pPr>
        <w:rPr>
          <w:ins w:id="24" w:author="Nokia-93" w:date="2025-01-28T07:26:00Z" w16du:dateUtc="2025-01-28T06:26:00Z"/>
          <w:iCs/>
        </w:rPr>
      </w:pPr>
      <w:ins w:id="25" w:author="Nokia-93" w:date="2025-01-28T07:26:00Z" w16du:dateUtc="2025-01-28T06:26:00Z">
        <w:r>
          <w:rPr>
            <w:iCs/>
          </w:rPr>
          <w:tab/>
        </w:r>
        <w:r>
          <w:rPr>
            <w:iCs/>
          </w:rPr>
          <w:tab/>
        </w:r>
        <w:r>
          <w:rPr>
            <w:iCs/>
          </w:rPr>
          <w:tab/>
          <w:t>{ horiz._KgNB*_2, KgNB}</w:t>
        </w:r>
      </w:ins>
    </w:p>
    <w:p w14:paraId="52F2C486" w14:textId="77777777" w:rsidR="00860AEB" w:rsidRPr="00846DB9" w:rsidRDefault="00860AEB" w:rsidP="00860AEB">
      <w:pPr>
        <w:rPr>
          <w:ins w:id="26" w:author="Nokia-93" w:date="2025-01-28T07:26:00Z" w16du:dateUtc="2025-01-28T06:26:00Z"/>
          <w:iCs/>
          <w:u w:val="single"/>
        </w:rPr>
      </w:pPr>
      <w:ins w:id="27" w:author="Nokia-93" w:date="2025-01-28T07:26:00Z" w16du:dateUtc="2025-01-28T06:26:00Z">
        <w:r>
          <w:rPr>
            <w:iCs/>
            <w:u w:val="single"/>
          </w:rPr>
          <w:t xml:space="preserve">In case of </w:t>
        </w:r>
        <w:r w:rsidRPr="00846DB9">
          <w:rPr>
            <w:iCs/>
            <w:u w:val="single"/>
          </w:rPr>
          <w:t xml:space="preserve">Vertical Key Preparation: </w:t>
        </w:r>
      </w:ins>
    </w:p>
    <w:p w14:paraId="466A1C60" w14:textId="77777777" w:rsidR="00860AEB" w:rsidRDefault="00860AEB" w:rsidP="00860AEB">
      <w:pPr>
        <w:rPr>
          <w:ins w:id="28" w:author="Nokia-93" w:date="2025-01-28T07:26:00Z" w16du:dateUtc="2025-01-28T06:26:00Z"/>
          <w:iCs/>
        </w:rPr>
      </w:pPr>
      <w:ins w:id="29" w:author="Nokia-93" w:date="2025-01-28T07:26:00Z" w16du:dateUtc="2025-01-28T06:26:00Z">
        <w:r>
          <w:rPr>
            <w:iCs/>
          </w:rPr>
          <w:t>Vertical if unused {NH, NCC} is available: Compute KgNB* = KNG_RAN* = (targetPCI, ARFCN, NH)</w:t>
        </w:r>
      </w:ins>
    </w:p>
    <w:p w14:paraId="6FCF6497" w14:textId="77777777" w:rsidR="00860AEB" w:rsidRDefault="00860AEB" w:rsidP="00860AEB">
      <w:pPr>
        <w:rPr>
          <w:ins w:id="30" w:author="Nokia-93" w:date="2025-01-28T07:26:00Z" w16du:dateUtc="2025-01-28T06:26:00Z"/>
          <w:iCs/>
        </w:rPr>
      </w:pPr>
      <w:ins w:id="31" w:author="Nokia-93" w:date="2025-01-28T07:26:00Z" w16du:dateUtc="2025-01-28T06:26:00Z">
        <w:r>
          <w:rPr>
            <w:iCs/>
          </w:rPr>
          <w:t>Example: { vert._KgNB*_1, NCC=2 }</w:t>
        </w:r>
      </w:ins>
    </w:p>
    <w:p w14:paraId="0252ED45" w14:textId="77777777" w:rsidR="00860AEB" w:rsidRDefault="00860AEB" w:rsidP="00860AEB">
      <w:pPr>
        <w:rPr>
          <w:ins w:id="32" w:author="Nokia-93" w:date="2025-01-28T07:26:00Z" w16du:dateUtc="2025-01-28T06:26:00Z"/>
        </w:rPr>
      </w:pPr>
      <w:ins w:id="33" w:author="Nokia-93" w:date="2025-01-28T07:26:00Z" w16du:dateUtc="2025-01-28T06:26:00Z">
        <w:r>
          <w:rPr>
            <w:iCs/>
          </w:rPr>
          <w:tab/>
        </w:r>
        <w:r>
          <w:rPr>
            <w:iCs/>
          </w:rPr>
          <w:tab/>
        </w:r>
        <w:r>
          <w:rPr>
            <w:iCs/>
          </w:rPr>
          <w:tab/>
          <w:t>{ vert._KgNB*_2, NCC=3 }, { vert._KgNB*_3, NCC=4 }</w:t>
        </w:r>
      </w:ins>
    </w:p>
    <w:p w14:paraId="42651FA5" w14:textId="568EF11E" w:rsidR="00860AEB" w:rsidRDefault="0034330F" w:rsidP="00860AEB">
      <w:pPr>
        <w:rPr>
          <w:ins w:id="34" w:author="Nokia-93" w:date="2025-01-28T07:26:00Z" w16du:dateUtc="2025-01-28T06:26:00Z"/>
          <w:iCs/>
        </w:rPr>
      </w:pPr>
      <w:ins w:id="35" w:author="Nokia-93" w:date="2025-02-04T17:24:00Z" w16du:dateUtc="2025-02-04T16:24:00Z">
        <w:r w:rsidRPr="0034330F">
          <w:rPr>
            <w:iCs/>
            <w:highlight w:val="yellow"/>
          </w:rPr>
          <w:t>(Alt1)</w:t>
        </w:r>
        <w:r>
          <w:rPr>
            <w:iCs/>
          </w:rPr>
          <w:t xml:space="preserve"> </w:t>
        </w:r>
      </w:ins>
      <w:ins w:id="36" w:author="Nokia-93" w:date="2025-01-28T07:30:00Z" w16du:dateUtc="2025-01-28T06:30:00Z">
        <w:r w:rsidR="00860AEB">
          <w:rPr>
            <w:iCs/>
          </w:rPr>
          <w:t>4</w:t>
        </w:r>
      </w:ins>
      <w:ins w:id="37" w:author="Nokia-93" w:date="2025-01-28T07:26:00Z" w16du:dateUtc="2025-01-28T06:26:00Z">
        <w:r w:rsidR="00860AEB">
          <w:rPr>
            <w:iCs/>
          </w:rPr>
          <w:t>.</w:t>
        </w:r>
      </w:ins>
      <w:ins w:id="38" w:author="Nokia-93" w:date="2025-02-04T17:47:00Z" w16du:dateUtc="2025-02-04T16:47:00Z">
        <w:r w:rsidR="00083B0B">
          <w:rPr>
            <w:iCs/>
          </w:rPr>
          <w:t>/4a.</w:t>
        </w:r>
      </w:ins>
      <w:ins w:id="39" w:author="Nokia-93" w:date="2025-01-28T07:26:00Z" w16du:dateUtc="2025-01-28T06:26:00Z">
        <w:r w:rsidR="00860AEB">
          <w:rPr>
            <w:iCs/>
          </w:rPr>
          <w:t>/</w:t>
        </w:r>
      </w:ins>
      <w:ins w:id="40" w:author="Nokia-93" w:date="2025-01-28T07:30:00Z" w16du:dateUtc="2025-01-28T06:30:00Z">
        <w:r w:rsidR="00860AEB">
          <w:rPr>
            <w:iCs/>
          </w:rPr>
          <w:t>5</w:t>
        </w:r>
      </w:ins>
      <w:ins w:id="41" w:author="Nokia-93" w:date="2025-01-28T07:26:00Z" w16du:dateUtc="2025-01-28T06:26:00Z">
        <w:r w:rsidR="00860AEB">
          <w:rPr>
            <w:iCs/>
          </w:rPr>
          <w:t>. The source gNB is triggering handover preparation procedure over XnAP. The source gNB is sending to every of the candidates the corresponding AS security information (i.e., Key NG_RAN* and NCC). The XnAP handover preparation procedure is according to [4]. The sharing of the AS security information will enable the target gNB to run horizontal key derivation at handover unless otherwise requested.</w:t>
        </w:r>
      </w:ins>
    </w:p>
    <w:p w14:paraId="3C7BE3E5" w14:textId="26DB5BD6" w:rsidR="00860AEB" w:rsidRDefault="00860AEB" w:rsidP="00860AEB">
      <w:pPr>
        <w:rPr>
          <w:ins w:id="42" w:author="Nokia-93" w:date="2025-01-28T07:26:00Z" w16du:dateUtc="2025-01-28T06:26:00Z"/>
          <w:iCs/>
        </w:rPr>
      </w:pPr>
      <w:ins w:id="43" w:author="Nokia-93" w:date="2025-01-28T07:26:00Z" w16du:dateUtc="2025-01-28T06:26:00Z">
        <w:r>
          <w:rPr>
            <w:iCs/>
          </w:rPr>
          <w:t>Rationale: The Handover Request message as specified by [4] is providing the capability for the transfer of the KgNB* = KNG-RAN* and the corresponding NCC value. This message can be used to transfer the computed keys independent whether there will be horizontal or vertical key derivation.</w:t>
        </w:r>
      </w:ins>
      <w:ins w:id="44" w:author="Nokia-93" w:date="2025-02-05T10:21:00Z" w16du:dateUtc="2025-02-05T09:21:00Z">
        <w:r w:rsidR="00FB3426">
          <w:rPr>
            <w:iCs/>
          </w:rPr>
          <w:t xml:space="preserve"> </w:t>
        </w:r>
        <w:r w:rsidR="00FB3426" w:rsidRPr="00FB3426">
          <w:rPr>
            <w:iCs/>
            <w:highlight w:val="yellow"/>
          </w:rPr>
          <w:t xml:space="preserve">In case of a </w:t>
        </w:r>
      </w:ins>
      <w:ins w:id="45" w:author="Nokia-93" w:date="2025-02-05T10:26:00Z" w16du:dateUtc="2025-02-05T09:26:00Z">
        <w:r w:rsidR="00FB3426">
          <w:rPr>
            <w:iCs/>
            <w:highlight w:val="yellow"/>
          </w:rPr>
          <w:t xml:space="preserve">radio link </w:t>
        </w:r>
      </w:ins>
      <w:ins w:id="46" w:author="Nokia-93" w:date="2025-02-05T10:22:00Z" w16du:dateUtc="2025-02-05T09:22:00Z">
        <w:r w:rsidR="00FB3426" w:rsidRPr="00FB3426">
          <w:rPr>
            <w:iCs/>
            <w:highlight w:val="yellow"/>
          </w:rPr>
          <w:t>failure recovery the UE selects a cell to recover which belongs to a different LTM prepared target</w:t>
        </w:r>
      </w:ins>
      <w:ins w:id="47" w:author="Nokia-93" w:date="2025-02-05T10:23:00Z" w16du:dateUtc="2025-02-05T09:23:00Z">
        <w:r w:rsidR="00FB3426" w:rsidRPr="00FB3426">
          <w:rPr>
            <w:iCs/>
            <w:highlight w:val="yellow"/>
          </w:rPr>
          <w:t xml:space="preserve"> in this case if the target has the security keys it can decode the RRC reconfiguration complete.</w:t>
        </w:r>
        <w:r w:rsidR="00FB3426">
          <w:rPr>
            <w:iCs/>
          </w:rPr>
          <w:t xml:space="preserve"> </w:t>
        </w:r>
      </w:ins>
    </w:p>
    <w:p w14:paraId="77E2A8B2" w14:textId="547E4BCB" w:rsidR="00860AEB" w:rsidRDefault="00860AEB" w:rsidP="00860AEB">
      <w:pPr>
        <w:rPr>
          <w:ins w:id="48" w:author="Nokia-93" w:date="2025-01-28T07:33:00Z" w16du:dateUtc="2025-01-28T06:33:00Z"/>
          <w:iCs/>
        </w:rPr>
      </w:pPr>
      <w:ins w:id="49" w:author="Nokia-93" w:date="2025-01-28T07:30:00Z" w16du:dateUtc="2025-01-28T06:30:00Z">
        <w:r>
          <w:rPr>
            <w:iCs/>
          </w:rPr>
          <w:t>6</w:t>
        </w:r>
      </w:ins>
      <w:ins w:id="50" w:author="Nokia-93" w:date="2025-01-28T07:26:00Z" w16du:dateUtc="2025-01-28T06:26:00Z">
        <w:r>
          <w:rPr>
            <w:iCs/>
          </w:rPr>
          <w:t>./</w:t>
        </w:r>
      </w:ins>
      <w:ins w:id="51" w:author="Nokia-93" w:date="2025-01-28T07:30:00Z" w16du:dateUtc="2025-01-28T06:30:00Z">
        <w:r>
          <w:rPr>
            <w:iCs/>
          </w:rPr>
          <w:t>7</w:t>
        </w:r>
      </w:ins>
      <w:ins w:id="52" w:author="Nokia-93" w:date="2025-01-28T07:26:00Z" w16du:dateUtc="2025-01-28T06:26:00Z">
        <w:r>
          <w:rPr>
            <w:iCs/>
          </w:rPr>
          <w:t>. The source gNB is triggering RRC reconfiguration procedure and is includuding the next NCC value (e.g., in case of horizontal keying, NCC=1).</w:t>
        </w:r>
      </w:ins>
    </w:p>
    <w:p w14:paraId="2237C04A" w14:textId="77777777" w:rsidR="00860AEB" w:rsidRDefault="00860AEB" w:rsidP="00860AEB">
      <w:pPr>
        <w:rPr>
          <w:ins w:id="53" w:author="Nokia-93" w:date="2025-01-28T07:33:00Z" w16du:dateUtc="2025-01-28T06:33:00Z"/>
          <w:iCs/>
        </w:rPr>
      </w:pPr>
    </w:p>
    <w:p w14:paraId="51383150" w14:textId="77777777" w:rsidR="00860AEB" w:rsidRDefault="00860AEB" w:rsidP="00860AEB">
      <w:pPr>
        <w:rPr>
          <w:ins w:id="54" w:author="Nokia-93" w:date="2025-01-28T07:33:00Z" w16du:dateUtc="2025-01-28T06:33:00Z"/>
          <w:b/>
          <w:bCs/>
        </w:rPr>
      </w:pPr>
      <w:ins w:id="55" w:author="Nokia-93" w:date="2025-01-28T07:33:00Z" w16du:dateUtc="2025-01-28T06:33:00Z">
        <w:r>
          <w:rPr>
            <w:b/>
            <w:bCs/>
          </w:rPr>
          <w:t>LTM cell switch execution phase:</w:t>
        </w:r>
      </w:ins>
    </w:p>
    <w:p w14:paraId="4D6EB311" w14:textId="13D56927" w:rsidR="00860AEB" w:rsidRDefault="00860AEB" w:rsidP="00860AEB">
      <w:pPr>
        <w:rPr>
          <w:ins w:id="56" w:author="Nokia-93" w:date="2025-01-28T07:26:00Z" w16du:dateUtc="2025-01-28T06:26:00Z"/>
          <w:iCs/>
        </w:rPr>
      </w:pPr>
      <w:ins w:id="57" w:author="Nokia-93" w:date="2025-01-28T07:30:00Z" w16du:dateUtc="2025-01-28T06:30:00Z">
        <w:r>
          <w:rPr>
            <w:iCs/>
          </w:rPr>
          <w:t>8</w:t>
        </w:r>
      </w:ins>
      <w:ins w:id="58" w:author="Nokia-93" w:date="2025-01-28T07:26:00Z" w16du:dateUtc="2025-01-28T06:26:00Z">
        <w:r>
          <w:rPr>
            <w:iCs/>
          </w:rPr>
          <w:t>. The UE is periodically sending measurements.</w:t>
        </w:r>
      </w:ins>
    </w:p>
    <w:p w14:paraId="2AD87D80" w14:textId="1679A63F" w:rsidR="00860AEB" w:rsidRDefault="00860AEB" w:rsidP="00860AEB">
      <w:pPr>
        <w:rPr>
          <w:ins w:id="59" w:author="Nokia-93" w:date="2025-01-28T07:26:00Z" w16du:dateUtc="2025-01-28T06:26:00Z"/>
          <w:iCs/>
        </w:rPr>
      </w:pPr>
      <w:ins w:id="60" w:author="Nokia-93" w:date="2025-01-28T07:30:00Z" w16du:dateUtc="2025-01-28T06:30:00Z">
        <w:r>
          <w:rPr>
            <w:iCs/>
          </w:rPr>
          <w:t>9</w:t>
        </w:r>
      </w:ins>
      <w:ins w:id="61" w:author="Nokia-93" w:date="2025-01-28T07:26:00Z" w16du:dateUtc="2025-01-28T06:26:00Z">
        <w:r>
          <w:rPr>
            <w:iCs/>
          </w:rPr>
          <w:t>.</w:t>
        </w:r>
      </w:ins>
      <w:ins w:id="62" w:author="Nokia-93" w:date="2025-02-04T17:25:00Z" w16du:dateUtc="2025-02-04T16:25:00Z">
        <w:r w:rsidR="0034330F">
          <w:rPr>
            <w:iCs/>
          </w:rPr>
          <w:t>/10.</w:t>
        </w:r>
      </w:ins>
      <w:ins w:id="63" w:author="Nokia-93" w:date="2025-01-28T07:26:00Z" w16du:dateUtc="2025-01-28T06:26:00Z">
        <w:r>
          <w:rPr>
            <w:iCs/>
          </w:rPr>
          <w:t xml:space="preserve"> The source gNB is deciding for inter-CU LTM cell switch and is sending a MAC CE cell switch command to the UE.</w:t>
        </w:r>
      </w:ins>
    </w:p>
    <w:p w14:paraId="4E5367AC" w14:textId="3291E24D" w:rsidR="00860AEB" w:rsidRDefault="00860AEB" w:rsidP="00860AEB">
      <w:pPr>
        <w:rPr>
          <w:ins w:id="64" w:author="Nokia-93" w:date="2025-01-28T07:26:00Z" w16du:dateUtc="2025-01-28T06:26:00Z"/>
          <w:iCs/>
        </w:rPr>
      </w:pPr>
      <w:ins w:id="65" w:author="Nokia-93" w:date="2025-01-28T07:26:00Z" w16du:dateUtc="2025-01-28T06:26:00Z">
        <w:r>
          <w:rPr>
            <w:iCs/>
          </w:rPr>
          <w:t>1</w:t>
        </w:r>
      </w:ins>
      <w:ins w:id="66" w:author="Nokia-93" w:date="2025-01-28T07:32:00Z" w16du:dateUtc="2025-01-28T06:32:00Z">
        <w:r>
          <w:rPr>
            <w:iCs/>
          </w:rPr>
          <w:t>1</w:t>
        </w:r>
      </w:ins>
      <w:ins w:id="67" w:author="Nokia-93" w:date="2025-01-28T07:26:00Z" w16du:dateUtc="2025-01-28T06:26:00Z">
        <w:r>
          <w:rPr>
            <w:iCs/>
          </w:rPr>
          <w:t>. The UE is generating new keys based on NCC indication. Depending on the stored next NCC value UE will do vertical or horizontal key derivation (in this example with NCC=1 the UE will do horizontal keying.).</w:t>
        </w:r>
      </w:ins>
    </w:p>
    <w:p w14:paraId="0044E11C" w14:textId="21D7ED4B" w:rsidR="00083B0B" w:rsidRDefault="00083B0B" w:rsidP="00860AEB">
      <w:pPr>
        <w:rPr>
          <w:ins w:id="68" w:author="Nokia-93" w:date="2025-02-04T17:42:00Z" w16du:dateUtc="2025-02-04T16:42:00Z"/>
          <w:iCs/>
        </w:rPr>
      </w:pPr>
      <w:ins w:id="69" w:author="Nokia-93" w:date="2025-02-04T17:42:00Z" w16du:dateUtc="2025-02-04T16:42:00Z">
        <w:r w:rsidRPr="00083B0B">
          <w:rPr>
            <w:iCs/>
            <w:highlight w:val="yellow"/>
          </w:rPr>
          <w:t>(Alt2):</w:t>
        </w:r>
      </w:ins>
      <w:ins w:id="70" w:author="Nokia-93" w:date="2025-02-04T17:45:00Z" w16du:dateUtc="2025-02-04T16:45:00Z">
        <w:r>
          <w:rPr>
            <w:iCs/>
          </w:rPr>
          <w:t xml:space="preserve"> </w:t>
        </w:r>
      </w:ins>
      <w:ins w:id="71" w:author="Nokia-93" w:date="2025-02-04T17:47:00Z" w16du:dateUtc="2025-02-04T16:47:00Z">
        <w:r>
          <w:rPr>
            <w:iCs/>
          </w:rPr>
          <w:t>12.</w:t>
        </w:r>
      </w:ins>
      <w:ins w:id="72" w:author="Nokia-93" w:date="2025-02-04T18:30:00Z" w16du:dateUtc="2025-02-04T17:30:00Z">
        <w:r w:rsidR="00205B0E">
          <w:rPr>
            <w:iCs/>
          </w:rPr>
          <w:t>/12a.</w:t>
        </w:r>
      </w:ins>
      <w:ins w:id="73" w:author="Nokia-93" w:date="2025-02-04T17:47:00Z" w16du:dateUtc="2025-02-04T16:47:00Z">
        <w:r>
          <w:rPr>
            <w:iCs/>
          </w:rPr>
          <w:t xml:space="preserve"> </w:t>
        </w:r>
      </w:ins>
      <w:ins w:id="74" w:author="Nokia-93" w:date="2025-02-04T17:45:00Z" w16du:dateUtc="2025-02-04T16:45:00Z">
        <w:r>
          <w:rPr>
            <w:iCs/>
          </w:rPr>
          <w:t xml:space="preserve">The source gNB is sending to the target gNB the AS security context related information. </w:t>
        </w:r>
      </w:ins>
      <w:ins w:id="75" w:author="Nokia-93" w:date="2025-02-04T18:31:00Z" w16du:dateUtc="2025-02-04T17:31:00Z">
        <w:r w:rsidR="00205B0E">
          <w:rPr>
            <w:iCs/>
          </w:rPr>
          <w:t>The target gNB is receiving the AS security context related information on demand/need basis.</w:t>
        </w:r>
      </w:ins>
    </w:p>
    <w:p w14:paraId="70BD18F5" w14:textId="72B58074" w:rsidR="00860AEB" w:rsidRDefault="00860AEB" w:rsidP="00860AEB">
      <w:pPr>
        <w:rPr>
          <w:ins w:id="76" w:author="Nokia-93" w:date="2025-01-28T07:26:00Z" w16du:dateUtc="2025-01-28T06:26:00Z"/>
          <w:iCs/>
        </w:rPr>
      </w:pPr>
      <w:ins w:id="77" w:author="Nokia-93" w:date="2025-01-28T07:26:00Z" w16du:dateUtc="2025-01-28T06:26:00Z">
        <w:r>
          <w:rPr>
            <w:iCs/>
          </w:rPr>
          <w:t>1</w:t>
        </w:r>
      </w:ins>
      <w:ins w:id="78" w:author="Nokia-93" w:date="2025-02-04T17:41:00Z" w16du:dateUtc="2025-02-04T16:41:00Z">
        <w:r w:rsidR="00083B0B">
          <w:rPr>
            <w:iCs/>
          </w:rPr>
          <w:t>3</w:t>
        </w:r>
      </w:ins>
      <w:ins w:id="79" w:author="Nokia-93" w:date="2025-01-28T07:26:00Z" w16du:dateUtc="2025-01-28T06:26:00Z">
        <w:r>
          <w:rPr>
            <w:iCs/>
          </w:rPr>
          <w:t xml:space="preserve">. The UE is </w:t>
        </w:r>
      </w:ins>
      <w:ins w:id="80" w:author="Nokia-93" w:date="2025-02-04T18:21:00Z" w16du:dateUtc="2025-02-04T17:21:00Z">
        <w:r w:rsidR="00205B0E">
          <w:rPr>
            <w:iCs/>
          </w:rPr>
          <w:t>sending</w:t>
        </w:r>
      </w:ins>
      <w:ins w:id="81" w:author="Nokia-93" w:date="2025-01-28T07:26:00Z" w16du:dateUtc="2025-01-28T06:26:00Z">
        <w:r>
          <w:rPr>
            <w:iCs/>
          </w:rPr>
          <w:t xml:space="preserve"> a reconfiguration complete</w:t>
        </w:r>
      </w:ins>
      <w:ins w:id="82" w:author="Nokia-93" w:date="2025-02-04T18:21:00Z" w16du:dateUtc="2025-02-04T17:21:00Z">
        <w:r w:rsidR="00205B0E">
          <w:rPr>
            <w:iCs/>
          </w:rPr>
          <w:t xml:space="preserve"> to the target gNB</w:t>
        </w:r>
      </w:ins>
      <w:ins w:id="83" w:author="Nokia-93" w:date="2025-01-28T07:26:00Z" w16du:dateUtc="2025-01-28T06:26:00Z">
        <w:r>
          <w:rPr>
            <w:iCs/>
          </w:rPr>
          <w:t>.</w:t>
        </w:r>
      </w:ins>
    </w:p>
    <w:p w14:paraId="2173694A" w14:textId="14ACEB91" w:rsidR="00860AEB" w:rsidRDefault="00860AEB" w:rsidP="00860AEB">
      <w:pPr>
        <w:rPr>
          <w:ins w:id="84" w:author="Nokia-93" w:date="2025-01-28T07:26:00Z" w16du:dateUtc="2025-01-28T06:26:00Z"/>
          <w:iCs/>
        </w:rPr>
      </w:pPr>
      <w:ins w:id="85" w:author="Nokia-93" w:date="2025-01-28T07:26:00Z" w16du:dateUtc="2025-01-28T06:26:00Z">
        <w:r>
          <w:rPr>
            <w:iCs/>
          </w:rPr>
          <w:t>1</w:t>
        </w:r>
      </w:ins>
      <w:ins w:id="86" w:author="Nokia-93" w:date="2025-02-04T17:41:00Z" w16du:dateUtc="2025-02-04T16:41:00Z">
        <w:r w:rsidR="00083B0B">
          <w:rPr>
            <w:iCs/>
          </w:rPr>
          <w:t>4</w:t>
        </w:r>
      </w:ins>
      <w:ins w:id="87" w:author="Nokia-93" w:date="2025-01-28T07:26:00Z" w16du:dateUtc="2025-01-28T06:26:00Z">
        <w:r>
          <w:rPr>
            <w:iCs/>
          </w:rPr>
          <w:t>.</w:t>
        </w:r>
      </w:ins>
      <w:ins w:id="88" w:author="Nokia-93" w:date="2025-02-04T18:22:00Z" w16du:dateUtc="2025-02-04T17:22:00Z">
        <w:r w:rsidR="00205B0E">
          <w:rPr>
            <w:iCs/>
          </w:rPr>
          <w:t>/15.</w:t>
        </w:r>
      </w:ins>
      <w:ins w:id="89" w:author="Nokia-93" w:date="2025-01-28T07:26:00Z" w16du:dateUtc="2025-01-28T06:26:00Z">
        <w:r>
          <w:rPr>
            <w:iCs/>
          </w:rPr>
          <w:t xml:space="preserve"> The target gNB is sending a NGAP path switch towards the AMF for the generation of a new { NH, NCC } pair</w:t>
        </w:r>
      </w:ins>
      <w:ins w:id="90" w:author="Nokia-93" w:date="2025-02-04T18:32:00Z" w16du:dateUtc="2025-02-04T17:32:00Z">
        <w:r w:rsidR="00751ABA">
          <w:rPr>
            <w:iCs/>
          </w:rPr>
          <w:t xml:space="preserve"> and is receiving the acknowledge message</w:t>
        </w:r>
      </w:ins>
      <w:ins w:id="91" w:author="Nokia-93" w:date="2025-01-28T07:26:00Z" w16du:dateUtc="2025-01-28T06:26:00Z">
        <w:r>
          <w:rPr>
            <w:iCs/>
          </w:rPr>
          <w:t>.</w:t>
        </w:r>
      </w:ins>
    </w:p>
    <w:p w14:paraId="4195A838" w14:textId="2A41A887" w:rsidR="00860AEB" w:rsidRDefault="00751ABA" w:rsidP="00860AEB">
      <w:pPr>
        <w:rPr>
          <w:ins w:id="92" w:author="Nokia-93" w:date="2025-01-28T07:26:00Z" w16du:dateUtc="2025-01-28T06:26:00Z"/>
          <w:iCs/>
        </w:rPr>
      </w:pPr>
      <w:ins w:id="93" w:author="Nokia-93" w:date="2025-02-04T18:32:00Z" w16du:dateUtc="2025-02-04T17:32:00Z">
        <w:r>
          <w:rPr>
            <w:iCs/>
          </w:rPr>
          <w:t>16. The new RRC message includes the NCC and the KSCI informatio</w:t>
        </w:r>
      </w:ins>
      <w:ins w:id="94" w:author="Nokia-93" w:date="2025-02-04T18:33:00Z" w16du:dateUtc="2025-02-04T17:33:00Z">
        <w:r>
          <w:rPr>
            <w:iCs/>
          </w:rPr>
          <w:t>n elements.</w:t>
        </w:r>
      </w:ins>
    </w:p>
    <w:p w14:paraId="50E70B31" w14:textId="77777777" w:rsidR="004E30ED" w:rsidRDefault="004E30ED">
      <w:pPr>
        <w:rPr>
          <w:ins w:id="95" w:author="Nokia-93" w:date="2025-01-28T07:16:00Z" w16du:dateUtc="2025-01-28T06:16:00Z"/>
          <w:b/>
          <w:bCs/>
        </w:rPr>
      </w:pPr>
    </w:p>
    <w:p w14:paraId="40DA17A2" w14:textId="77777777" w:rsidR="004E30ED" w:rsidRDefault="004E30ED">
      <w:pPr>
        <w:rPr>
          <w:ins w:id="96" w:author="Nokia-93" w:date="2025-01-28T07:16:00Z" w16du:dateUtc="2025-01-28T06:16:00Z"/>
          <w:b/>
          <w:bCs/>
        </w:rPr>
      </w:pPr>
    </w:p>
    <w:p w14:paraId="5D42C930" w14:textId="77777777" w:rsidR="004E30ED" w:rsidRDefault="004E30ED">
      <w:pPr>
        <w:rPr>
          <w:ins w:id="97" w:author="Nokia-93" w:date="2025-01-28T07:16:00Z" w16du:dateUtc="2025-01-28T06:16:00Z"/>
          <w:b/>
          <w:bCs/>
        </w:rPr>
      </w:pPr>
    </w:p>
    <w:p w14:paraId="6DF7CF49" w14:textId="77777777" w:rsidR="004E30ED" w:rsidRDefault="004E30ED">
      <w:pPr>
        <w:rPr>
          <w:ins w:id="98" w:author="Nokia-93" w:date="2025-01-28T07:16:00Z" w16du:dateUtc="2025-01-28T06:16:00Z"/>
          <w:b/>
          <w:bCs/>
        </w:rPr>
      </w:pPr>
    </w:p>
    <w:p w14:paraId="3825A94E" w14:textId="77777777" w:rsidR="004E30ED" w:rsidRDefault="004E30ED">
      <w:pPr>
        <w:rPr>
          <w:ins w:id="99" w:author="Nokia-93" w:date="2025-01-28T07:16:00Z" w16du:dateUtc="2025-01-28T06:16:00Z"/>
          <w:b/>
          <w:bCs/>
        </w:rPr>
      </w:pPr>
    </w:p>
    <w:p w14:paraId="20AEE5F8" w14:textId="77777777" w:rsidR="004E30ED" w:rsidRPr="004E30ED" w:rsidRDefault="004E30ED">
      <w:pPr>
        <w:rPr>
          <w:ins w:id="100" w:author="Nokia-93" w:date="2025-01-28T07:15:00Z" w16du:dateUtc="2025-01-28T06:15:00Z"/>
          <w:b/>
          <w:bCs/>
        </w:rPr>
      </w:pPr>
    </w:p>
    <w:p w14:paraId="14573E3F" w14:textId="77777777" w:rsidR="004E30ED" w:rsidRDefault="004E30ED">
      <w:pPr>
        <w:rPr>
          <w:ins w:id="101" w:author="Nokia-93" w:date="2025-01-28T07:15:00Z" w16du:dateUtc="2025-01-28T06:15:00Z"/>
        </w:rPr>
      </w:pPr>
    </w:p>
    <w:p w14:paraId="09DF74FC" w14:textId="77777777" w:rsidR="004E30ED" w:rsidRDefault="004E30ED">
      <w:pPr>
        <w:rPr>
          <w:ins w:id="102" w:author="Nokia-93" w:date="2025-01-28T07:15:00Z" w16du:dateUtc="2025-01-28T06:15:00Z"/>
        </w:rPr>
      </w:pPr>
    </w:p>
    <w:p w14:paraId="1785FC09" w14:textId="77777777" w:rsidR="004E30ED" w:rsidRDefault="004E30ED">
      <w:pPr>
        <w:rPr>
          <w:ins w:id="103" w:author="Nokia-93" w:date="2025-01-28T07:15:00Z" w16du:dateUtc="2025-01-28T06:15:00Z"/>
        </w:rPr>
      </w:pPr>
    </w:p>
    <w:p w14:paraId="5FB8797B" w14:textId="77777777" w:rsidR="004E30ED" w:rsidRPr="00E07938" w:rsidRDefault="004E30ED"/>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B004A" w14:textId="77777777" w:rsidR="00663A76" w:rsidRDefault="00663A76">
      <w:r>
        <w:separator/>
      </w:r>
    </w:p>
  </w:endnote>
  <w:endnote w:type="continuationSeparator" w:id="0">
    <w:p w14:paraId="21329CD2" w14:textId="77777777" w:rsidR="00663A76" w:rsidRDefault="00663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FFCFD" w14:textId="77777777" w:rsidR="00663A76" w:rsidRDefault="00663A76">
      <w:r>
        <w:separator/>
      </w:r>
    </w:p>
  </w:footnote>
  <w:footnote w:type="continuationSeparator" w:id="0">
    <w:p w14:paraId="1097A1C4" w14:textId="77777777" w:rsidR="00663A76" w:rsidRDefault="00663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3B0B"/>
    <w:rsid w:val="000B59EB"/>
    <w:rsid w:val="000C1AD6"/>
    <w:rsid w:val="0010504F"/>
    <w:rsid w:val="00141EBC"/>
    <w:rsid w:val="001604A8"/>
    <w:rsid w:val="0019143F"/>
    <w:rsid w:val="001B093A"/>
    <w:rsid w:val="001C5CF1"/>
    <w:rsid w:val="001E2657"/>
    <w:rsid w:val="00205B0E"/>
    <w:rsid w:val="00214DF0"/>
    <w:rsid w:val="002260C7"/>
    <w:rsid w:val="00227628"/>
    <w:rsid w:val="002474B7"/>
    <w:rsid w:val="0025421E"/>
    <w:rsid w:val="002659C6"/>
    <w:rsid w:val="00266561"/>
    <w:rsid w:val="002D00F3"/>
    <w:rsid w:val="002F0211"/>
    <w:rsid w:val="00314BC3"/>
    <w:rsid w:val="003349F8"/>
    <w:rsid w:val="0034330F"/>
    <w:rsid w:val="00366A46"/>
    <w:rsid w:val="004054C1"/>
    <w:rsid w:val="0044235F"/>
    <w:rsid w:val="004721C0"/>
    <w:rsid w:val="004E2F92"/>
    <w:rsid w:val="004E30ED"/>
    <w:rsid w:val="0051513A"/>
    <w:rsid w:val="0051688C"/>
    <w:rsid w:val="005525CF"/>
    <w:rsid w:val="005956FC"/>
    <w:rsid w:val="006357AE"/>
    <w:rsid w:val="00653E2A"/>
    <w:rsid w:val="00663A76"/>
    <w:rsid w:val="0069541A"/>
    <w:rsid w:val="006C597C"/>
    <w:rsid w:val="00730D66"/>
    <w:rsid w:val="00737D43"/>
    <w:rsid w:val="00747202"/>
    <w:rsid w:val="00751ABA"/>
    <w:rsid w:val="00755393"/>
    <w:rsid w:val="00780A06"/>
    <w:rsid w:val="007810EE"/>
    <w:rsid w:val="00785301"/>
    <w:rsid w:val="00793D77"/>
    <w:rsid w:val="0082707E"/>
    <w:rsid w:val="00831E29"/>
    <w:rsid w:val="00860AEB"/>
    <w:rsid w:val="008B4AAF"/>
    <w:rsid w:val="008E101A"/>
    <w:rsid w:val="008E46C4"/>
    <w:rsid w:val="009158D2"/>
    <w:rsid w:val="009255E7"/>
    <w:rsid w:val="00982BA7"/>
    <w:rsid w:val="00985061"/>
    <w:rsid w:val="009A21B0"/>
    <w:rsid w:val="00A34787"/>
    <w:rsid w:val="00A43FA2"/>
    <w:rsid w:val="00A71B0B"/>
    <w:rsid w:val="00AA3DBE"/>
    <w:rsid w:val="00AA7E59"/>
    <w:rsid w:val="00AE35AD"/>
    <w:rsid w:val="00B119DF"/>
    <w:rsid w:val="00B401D0"/>
    <w:rsid w:val="00B41104"/>
    <w:rsid w:val="00B50EB3"/>
    <w:rsid w:val="00BA4BE2"/>
    <w:rsid w:val="00BB46AE"/>
    <w:rsid w:val="00BD1620"/>
    <w:rsid w:val="00BD7BD7"/>
    <w:rsid w:val="00BF3721"/>
    <w:rsid w:val="00C601CB"/>
    <w:rsid w:val="00C86F41"/>
    <w:rsid w:val="00C87441"/>
    <w:rsid w:val="00C93D83"/>
    <w:rsid w:val="00CC4471"/>
    <w:rsid w:val="00CC5263"/>
    <w:rsid w:val="00D07287"/>
    <w:rsid w:val="00D137A8"/>
    <w:rsid w:val="00D318B2"/>
    <w:rsid w:val="00D55FB4"/>
    <w:rsid w:val="00D82813"/>
    <w:rsid w:val="00E07938"/>
    <w:rsid w:val="00E1464D"/>
    <w:rsid w:val="00E25D01"/>
    <w:rsid w:val="00E54C0A"/>
    <w:rsid w:val="00ED0DB6"/>
    <w:rsid w:val="00F21090"/>
    <w:rsid w:val="00F30FD1"/>
    <w:rsid w:val="00F431B2"/>
    <w:rsid w:val="00F478D6"/>
    <w:rsid w:val="00F57C87"/>
    <w:rsid w:val="00F63D4B"/>
    <w:rsid w:val="00F6525A"/>
    <w:rsid w:val="00F874FE"/>
    <w:rsid w:val="00FB3426"/>
    <w:rsid w:val="00FE45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E101A"/>
    <w:rPr>
      <w:rFonts w:ascii="Times New Roman" w:hAnsi="Times New Roman"/>
      <w:color w:val="FF0000"/>
      <w:lang w:eastAsia="en-US"/>
    </w:rPr>
  </w:style>
  <w:style w:type="character" w:customStyle="1" w:styleId="EditorsNoteChar">
    <w:name w:val="Editor's Note Char"/>
    <w:aliases w:val="EN Char,Editor's Note Char1"/>
    <w:qFormat/>
    <w:locked/>
    <w:rsid w:val="008E101A"/>
    <w:rPr>
      <w:rFonts w:ascii="Times New Roman" w:hAnsi="Times New Roman"/>
      <w:color w:val="FF0000"/>
      <w:lang w:val="en-GB" w:eastAsia="en-US"/>
    </w:rPr>
  </w:style>
  <w:style w:type="paragraph" w:styleId="Revision">
    <w:name w:val="Revision"/>
    <w:hidden/>
    <w:uiPriority w:val="99"/>
    <w:semiHidden/>
    <w:rsid w:val="004E30E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91</TotalTime>
  <Pages>3</Pages>
  <Words>522</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5</cp:revision>
  <cp:lastPrinted>1899-12-31T23:00:00Z</cp:lastPrinted>
  <dcterms:created xsi:type="dcterms:W3CDTF">2025-02-04T10:40:00Z</dcterms:created>
  <dcterms:modified xsi:type="dcterms:W3CDTF">2025-02-05T09:30:00Z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